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7EE8" w14:textId="57928F6A" w:rsidR="00D37FA3" w:rsidRPr="00DC0C23" w:rsidRDefault="00D37FA3" w:rsidP="00D37FA3">
      <w:pPr>
        <w:widowControl w:val="0"/>
        <w:pBdr>
          <w:bottom w:val="single" w:sz="4" w:space="1" w:color="auto"/>
        </w:pBdr>
        <w:tabs>
          <w:tab w:val="right" w:pos="9638"/>
        </w:tabs>
        <w:spacing w:after="0"/>
        <w:ind w:right="-57"/>
        <w:rPr>
          <w:rFonts w:ascii="Arial" w:eastAsia="Arial Unicode MS" w:hAnsi="Arial" w:cs="Arial"/>
          <w:b/>
          <w:bCs/>
          <w:noProof/>
          <w:sz w:val="24"/>
        </w:rPr>
      </w:pPr>
      <w:bookmarkStart w:id="0" w:name="_Toc352077766"/>
      <w:r>
        <w:rPr>
          <w:rFonts w:ascii="Arial" w:hAnsi="Arial" w:cs="Arial"/>
          <w:b/>
          <w:bCs/>
          <w:sz w:val="24"/>
        </w:rPr>
        <w:t>SA WG2 Meeting #141E (e-meeting)</w:t>
      </w:r>
      <w:r w:rsidRPr="00DC0C23">
        <w:rPr>
          <w:rFonts w:ascii="Arial" w:eastAsia="Arial Unicode MS" w:hAnsi="Arial" w:cs="Arial"/>
          <w:b/>
          <w:bCs/>
          <w:noProof/>
          <w:sz w:val="24"/>
        </w:rPr>
        <w:tab/>
      </w:r>
      <w:r w:rsidR="00FF5F15" w:rsidRPr="00FF5F15">
        <w:rPr>
          <w:rFonts w:ascii="Arial" w:eastAsia="Arial Unicode MS" w:hAnsi="Arial" w:cs="Arial"/>
          <w:b/>
          <w:bCs/>
          <w:noProof/>
          <w:sz w:val="24"/>
        </w:rPr>
        <w:t>S2-2007173</w:t>
      </w:r>
    </w:p>
    <w:p w14:paraId="361C56C9" w14:textId="77777777" w:rsidR="00D37FA3" w:rsidRPr="0049100F" w:rsidRDefault="00D37FA3" w:rsidP="00D37FA3">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Oct 12 – Oct 23, 2020, </w:t>
      </w:r>
      <w:proofErr w:type="spellStart"/>
      <w:r>
        <w:rPr>
          <w:rFonts w:ascii="Arial" w:hAnsi="Arial" w:cs="Arial"/>
          <w:b/>
          <w:bCs/>
          <w:sz w:val="24"/>
        </w:rPr>
        <w:t>Elbonia</w:t>
      </w:r>
      <w:proofErr w:type="spellEnd"/>
      <w:r w:rsidRPr="0049100F">
        <w:rPr>
          <w:rFonts w:ascii="Arial" w:eastAsia="Arial Unicode MS" w:hAnsi="Arial" w:cs="Arial"/>
          <w:b/>
          <w:bCs/>
        </w:rPr>
        <w:tab/>
        <w:t>(was S2-20XXXXX)</w:t>
      </w:r>
    </w:p>
    <w:p w14:paraId="13B3115D" w14:textId="77777777" w:rsidR="0080545E" w:rsidRPr="00AA675B" w:rsidRDefault="0080545E" w:rsidP="0080545E">
      <w:pPr>
        <w:rPr>
          <w:rFonts w:ascii="Arial" w:hAnsi="Arial" w:cs="Arial"/>
        </w:rPr>
      </w:pPr>
    </w:p>
    <w:p w14:paraId="57ADD175" w14:textId="77777777" w:rsidR="0080545E" w:rsidRPr="002C6EDF" w:rsidRDefault="0080545E" w:rsidP="0080545E">
      <w:pPr>
        <w:ind w:left="2127" w:hanging="2127"/>
        <w:rPr>
          <w:rFonts w:ascii="Arial" w:hAnsi="Arial" w:cs="Arial"/>
          <w:b/>
        </w:rPr>
      </w:pPr>
      <w:r w:rsidRPr="002C6EDF">
        <w:rPr>
          <w:rFonts w:ascii="Arial" w:hAnsi="Arial" w:cs="Arial"/>
          <w:b/>
        </w:rPr>
        <w:t>Source:</w:t>
      </w:r>
      <w:r w:rsidRPr="002C6EDF">
        <w:rPr>
          <w:rFonts w:ascii="Arial" w:hAnsi="Arial" w:cs="Arial"/>
          <w:b/>
        </w:rPr>
        <w:tab/>
        <w:t>vivo</w:t>
      </w:r>
    </w:p>
    <w:p w14:paraId="424969F1" w14:textId="6F2927BD" w:rsidR="0080545E" w:rsidRDefault="0080545E" w:rsidP="0080545E">
      <w:pPr>
        <w:ind w:left="2127" w:hanging="2127"/>
        <w:rPr>
          <w:rFonts w:ascii="Arial" w:hAnsi="Arial" w:cs="Arial"/>
          <w:b/>
        </w:rPr>
      </w:pPr>
      <w:r w:rsidRPr="002C6EDF">
        <w:rPr>
          <w:rFonts w:ascii="Arial" w:hAnsi="Arial" w:cs="Arial"/>
          <w:b/>
        </w:rPr>
        <w:t>Title:</w:t>
      </w:r>
      <w:r w:rsidRPr="002C6EDF">
        <w:rPr>
          <w:rFonts w:ascii="Arial" w:hAnsi="Arial" w:cs="Arial"/>
          <w:b/>
        </w:rPr>
        <w:tab/>
      </w:r>
      <w:r w:rsidR="00FF5F15" w:rsidRPr="00FF5F15">
        <w:rPr>
          <w:rFonts w:ascii="Arial" w:hAnsi="Arial" w:cs="Arial"/>
          <w:b/>
        </w:rPr>
        <w:t>KI#4: Interim conclusions update</w:t>
      </w:r>
    </w:p>
    <w:p w14:paraId="157226BC" w14:textId="77777777" w:rsidR="0080545E" w:rsidRPr="002C6EDF" w:rsidRDefault="0080545E" w:rsidP="0080545E">
      <w:pPr>
        <w:ind w:left="2127" w:hanging="2127"/>
        <w:rPr>
          <w:rFonts w:ascii="Arial" w:hAnsi="Arial" w:cs="Arial"/>
          <w:b/>
        </w:rPr>
      </w:pPr>
      <w:r w:rsidRPr="002C6EDF">
        <w:rPr>
          <w:rFonts w:ascii="Arial" w:hAnsi="Arial" w:cs="Arial"/>
          <w:b/>
        </w:rPr>
        <w:t>Document for:</w:t>
      </w:r>
      <w:r w:rsidRPr="002C6EDF">
        <w:rPr>
          <w:rFonts w:ascii="Arial" w:hAnsi="Arial" w:cs="Arial"/>
          <w:b/>
        </w:rPr>
        <w:tab/>
        <w:t>Approval</w:t>
      </w:r>
    </w:p>
    <w:p w14:paraId="5744A827" w14:textId="30348B3F" w:rsidR="0080545E" w:rsidRPr="002C6EDF" w:rsidRDefault="0080545E" w:rsidP="0080545E">
      <w:pPr>
        <w:ind w:left="2127" w:hanging="2127"/>
        <w:rPr>
          <w:rFonts w:ascii="Arial" w:hAnsi="Arial" w:cs="Arial"/>
          <w:b/>
        </w:rPr>
      </w:pPr>
      <w:r w:rsidRPr="002C6EDF">
        <w:rPr>
          <w:rFonts w:ascii="Arial" w:hAnsi="Arial" w:cs="Arial"/>
          <w:b/>
        </w:rPr>
        <w:t>Agenda Item:</w:t>
      </w:r>
      <w:r w:rsidRPr="002C6EDF">
        <w:rPr>
          <w:rFonts w:ascii="Arial" w:hAnsi="Arial" w:cs="Arial"/>
          <w:b/>
        </w:rPr>
        <w:tab/>
        <w:t>8.</w:t>
      </w:r>
      <w:r w:rsidR="00D84CBF">
        <w:rPr>
          <w:rFonts w:ascii="Arial" w:hAnsi="Arial" w:cs="Arial"/>
          <w:b/>
        </w:rPr>
        <w:t>2</w:t>
      </w:r>
    </w:p>
    <w:p w14:paraId="7FF3C04C" w14:textId="77777777" w:rsidR="0080545E" w:rsidRPr="002C6EDF" w:rsidRDefault="0080545E" w:rsidP="0080545E">
      <w:pPr>
        <w:ind w:left="2127" w:hanging="2127"/>
        <w:rPr>
          <w:rFonts w:ascii="Arial" w:hAnsi="Arial" w:cs="Arial"/>
          <w:b/>
        </w:rPr>
      </w:pPr>
      <w:r w:rsidRPr="002C6EDF">
        <w:rPr>
          <w:rFonts w:ascii="Arial" w:hAnsi="Arial" w:cs="Arial"/>
          <w:b/>
        </w:rPr>
        <w:t>Work Item / Release:</w:t>
      </w:r>
      <w:r w:rsidRPr="002C6EDF">
        <w:rPr>
          <w:rFonts w:ascii="Arial" w:hAnsi="Arial" w:cs="Arial"/>
          <w:b/>
        </w:rPr>
        <w:tab/>
      </w:r>
      <w:proofErr w:type="spellStart"/>
      <w:r w:rsidRPr="002C6EDF">
        <w:rPr>
          <w:rFonts w:ascii="Arial" w:hAnsi="Arial" w:cs="Arial"/>
          <w:b/>
        </w:rPr>
        <w:t>FS</w:t>
      </w:r>
      <w:r w:rsidRPr="002C6EDF">
        <w:rPr>
          <w:rFonts w:ascii="Arial" w:hAnsi="Arial" w:cs="Arial" w:hint="eastAsia"/>
          <w:b/>
        </w:rPr>
        <w:t>_</w:t>
      </w:r>
      <w:r>
        <w:rPr>
          <w:rFonts w:ascii="Arial" w:hAnsi="Arial" w:cs="Arial"/>
          <w:b/>
          <w:lang w:eastAsia="zh-CN"/>
        </w:rPr>
        <w:t>eNPN</w:t>
      </w:r>
      <w:proofErr w:type="spellEnd"/>
      <w:r w:rsidRPr="002C6EDF">
        <w:rPr>
          <w:rFonts w:ascii="Arial" w:hAnsi="Arial" w:cs="Arial"/>
          <w:b/>
        </w:rPr>
        <w:t xml:space="preserve"> /Rel-17</w:t>
      </w:r>
    </w:p>
    <w:p w14:paraId="253712CD" w14:textId="3DB4B709" w:rsidR="00794D0F" w:rsidRPr="00794D0F" w:rsidRDefault="0080545E" w:rsidP="0080545E">
      <w:pPr>
        <w:rPr>
          <w:b/>
          <w:lang w:val="en-US" w:eastAsia="zh-CN"/>
        </w:rPr>
      </w:pPr>
      <w:r w:rsidRPr="002C6EDF">
        <w:rPr>
          <w:rFonts w:ascii="Arial" w:hAnsi="Arial" w:cs="Arial"/>
          <w:i/>
        </w:rPr>
        <w:t xml:space="preserve">Abstract of the contribution: </w:t>
      </w:r>
      <w:r>
        <w:rPr>
          <w:rFonts w:ascii="Arial" w:hAnsi="Arial" w:cs="Arial"/>
          <w:i/>
        </w:rPr>
        <w:t>it propo</w:t>
      </w:r>
      <w:bookmarkStart w:id="1" w:name="_GoBack"/>
      <w:r>
        <w:rPr>
          <w:rFonts w:ascii="Arial" w:hAnsi="Arial" w:cs="Arial"/>
          <w:i/>
        </w:rPr>
        <w:t>se</w:t>
      </w:r>
      <w:r w:rsidR="005F38BC">
        <w:rPr>
          <w:rFonts w:ascii="Arial" w:hAnsi="Arial" w:cs="Arial"/>
          <w:i/>
        </w:rPr>
        <w:t>s</w:t>
      </w:r>
      <w:r>
        <w:rPr>
          <w:rFonts w:ascii="Arial" w:hAnsi="Arial" w:cs="Arial"/>
          <w:i/>
        </w:rPr>
        <w:t xml:space="preserve"> th</w:t>
      </w:r>
      <w:bookmarkEnd w:id="1"/>
      <w:r>
        <w:rPr>
          <w:rFonts w:ascii="Arial" w:hAnsi="Arial" w:cs="Arial"/>
          <w:i/>
        </w:rPr>
        <w:t>e i</w:t>
      </w:r>
      <w:r w:rsidRPr="00BE5E30">
        <w:rPr>
          <w:rFonts w:ascii="Arial" w:hAnsi="Arial" w:cs="Arial"/>
          <w:i/>
        </w:rPr>
        <w:t>nterim conclusion</w:t>
      </w:r>
      <w:r w:rsidR="00CF4D4C">
        <w:rPr>
          <w:rFonts w:ascii="Arial" w:hAnsi="Arial" w:cs="Arial"/>
          <w:i/>
        </w:rPr>
        <w:t>s update</w:t>
      </w:r>
      <w:r w:rsidR="00785E46">
        <w:rPr>
          <w:rFonts w:ascii="Arial" w:hAnsi="Arial" w:cs="Arial"/>
          <w:i/>
        </w:rPr>
        <w:t xml:space="preserve"> for KI#</w:t>
      </w:r>
      <w:r w:rsidR="00EE4AD9">
        <w:rPr>
          <w:rFonts w:ascii="Arial" w:hAnsi="Arial" w:cs="Arial"/>
          <w:i/>
        </w:rPr>
        <w:t>4</w:t>
      </w:r>
      <w:r>
        <w:rPr>
          <w:rFonts w:ascii="Arial" w:hAnsi="Arial" w:cs="Arial"/>
          <w:i/>
        </w:rPr>
        <w:t>.</w:t>
      </w:r>
      <w:bookmarkEnd w:id="0"/>
    </w:p>
    <w:p w14:paraId="27016669" w14:textId="77777777" w:rsidR="0080545E" w:rsidRDefault="0080545E" w:rsidP="0080545E">
      <w:pPr>
        <w:pStyle w:val="1"/>
        <w:numPr>
          <w:ilvl w:val="0"/>
          <w:numId w:val="11"/>
        </w:numPr>
        <w:rPr>
          <w:lang w:eastAsia="zh-CN"/>
        </w:rPr>
      </w:pPr>
      <w:r>
        <w:rPr>
          <w:lang w:eastAsia="zh-CN"/>
        </w:rPr>
        <w:t xml:space="preserve">Text proposal </w:t>
      </w:r>
    </w:p>
    <w:p w14:paraId="7BC27FF1" w14:textId="77777777" w:rsidR="0080545E" w:rsidRDefault="0080545E" w:rsidP="0080545E">
      <w:pPr>
        <w:rPr>
          <w:lang w:eastAsia="zh-CN"/>
        </w:rPr>
      </w:pPr>
      <w:r w:rsidRPr="00BD4E69">
        <w:rPr>
          <w:lang w:eastAsia="zh-CN"/>
        </w:rPr>
        <w:t xml:space="preserve">It is proposed to capture the following into TR </w:t>
      </w:r>
      <w:r w:rsidRPr="00E70B8A">
        <w:rPr>
          <w:lang w:eastAsia="zh-CN"/>
        </w:rPr>
        <w:t>23.070-07</w:t>
      </w:r>
      <w:r>
        <w:rPr>
          <w:lang w:eastAsia="zh-CN"/>
        </w:rPr>
        <w:t>.</w:t>
      </w:r>
    </w:p>
    <w:p w14:paraId="108B4E01" w14:textId="77777777" w:rsidR="00EE4AD9" w:rsidRDefault="00EE4AD9" w:rsidP="00EE4AD9">
      <w:pPr>
        <w:rPr>
          <w:b/>
          <w:bCs/>
          <w:color w:val="FF0000"/>
        </w:rPr>
      </w:pPr>
      <w:r w:rsidRPr="0049100F">
        <w:rPr>
          <w:b/>
          <w:bCs/>
          <w:color w:val="FF0000"/>
        </w:rPr>
        <w:t>*******************************************Start the changes**************************************</w:t>
      </w:r>
    </w:p>
    <w:p w14:paraId="71B5B718" w14:textId="77777777" w:rsidR="00EE4AD9" w:rsidRPr="006030C1" w:rsidRDefault="00EE4AD9" w:rsidP="00EE4AD9">
      <w:pPr>
        <w:pStyle w:val="2"/>
      </w:pPr>
      <w:bookmarkStart w:id="2" w:name="_Toc50559374"/>
      <w:bookmarkStart w:id="3"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2"/>
      <w:bookmarkEnd w:id="3"/>
    </w:p>
    <w:p w14:paraId="633E0BC1" w14:textId="77777777" w:rsidR="00EE4AD9" w:rsidRPr="00F60678" w:rsidRDefault="00EE4AD9" w:rsidP="00EE4AD9">
      <w:pPr>
        <w:pStyle w:val="EditorsNote"/>
      </w:pPr>
      <w:r>
        <w:t>Editor's note:</w:t>
      </w:r>
      <w:r w:rsidRPr="00F60678">
        <w:tab/>
        <w:t>These are *INTERIM* conclusions for Key issue #4</w:t>
      </w:r>
      <w:r>
        <w:t>.</w:t>
      </w:r>
    </w:p>
    <w:p w14:paraId="5E55C4A7"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14:paraId="1B6616D5" w14:textId="77777777" w:rsidR="00EE4AD9" w:rsidRPr="00B32B1A" w:rsidRDefault="00EE4AD9" w:rsidP="00EE4AD9">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3686ACE4" w14:textId="77777777" w:rsidR="00EE4AD9" w:rsidRPr="00FC6BDF" w:rsidRDefault="00EE4AD9" w:rsidP="00EE4AD9">
      <w:pPr>
        <w:pStyle w:val="EditorsNote"/>
      </w:pPr>
      <w:r>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7A3738D" w14:textId="4EA0DCD6" w:rsidR="00EE4AD9" w:rsidRPr="00BC20F7" w:rsidRDefault="00EE4AD9" w:rsidP="00EE4AD9">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r w:rsidR="00E91D37">
        <w:rPr>
          <w:lang w:val="en-US"/>
        </w:rPr>
        <w:t xml:space="preserve"> </w:t>
      </w:r>
      <w:ins w:id="4" w:author="柯小婉" w:date="2020-10-02T23:56:00Z">
        <w:r w:rsidR="00BC20F7" w:rsidRPr="00DB2B2F">
          <w:t xml:space="preserve">When the ON and SO are different, the </w:t>
        </w:r>
      </w:ins>
      <w:proofErr w:type="spellStart"/>
      <w:ins w:id="5" w:author="柯小婉" w:date="2020-10-02T23:57:00Z">
        <w:r w:rsidR="00BC20F7">
          <w:t>onboarding</w:t>
        </w:r>
        <w:proofErr w:type="spellEnd"/>
        <w:r w:rsidR="00BC20F7">
          <w:t xml:space="preserve"> </w:t>
        </w:r>
      </w:ins>
      <w:ins w:id="6" w:author="柯小婉" w:date="2020-10-02T23:56:00Z">
        <w:r w:rsidR="00BC20F7" w:rsidRPr="00DB2B2F">
          <w:t xml:space="preserve">UE should </w:t>
        </w:r>
        <w:r w:rsidR="00BC20F7">
          <w:t>make</w:t>
        </w:r>
      </w:ins>
      <w:ins w:id="7" w:author="柯小婉" w:date="2020-10-02T23:57:00Z">
        <w:r w:rsidR="00BC20F7">
          <w:t xml:space="preserve"> the</w:t>
        </w:r>
      </w:ins>
      <w:ins w:id="8" w:author="柯小婉" w:date="2020-10-02T23:56:00Z">
        <w:r w:rsidR="00BC20F7">
          <w:t xml:space="preserve"> ON aware of </w:t>
        </w:r>
        <w:r w:rsidR="00BC20F7" w:rsidRPr="00DB2B2F">
          <w:t>the SO.</w:t>
        </w:r>
      </w:ins>
    </w:p>
    <w:p w14:paraId="0494E86E" w14:textId="77777777" w:rsidR="00EE4AD9" w:rsidRPr="00FC6BDF" w:rsidRDefault="00EE4AD9" w:rsidP="00EE4AD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5FA56F45" w14:textId="77777777" w:rsidR="00EE4AD9" w:rsidRPr="00FC6BDF" w:rsidRDefault="00EE4AD9" w:rsidP="00EE4AD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8AA8374" w14:textId="1CE51AEA" w:rsidR="00EE4AD9" w:rsidRPr="00730756" w:rsidRDefault="00EE4AD9" w:rsidP="00EE4AD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7081EDBA" w14:textId="77777777" w:rsidR="00EE4AD9" w:rsidRPr="00730756" w:rsidRDefault="00EE4AD9" w:rsidP="00EE4AD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34CAF5FC" w14:textId="05F89D52" w:rsidR="00CF4D4C" w:rsidRPr="00730756" w:rsidRDefault="00EE4AD9" w:rsidP="00EE4AD9">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CFD2DFE" w14:textId="4704925A" w:rsidR="00EE4AD9" w:rsidRPr="00C517D6" w:rsidRDefault="00EE4AD9" w:rsidP="00EE4AD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37DA2AC3" w14:textId="654313A6" w:rsidR="00EE4AD9" w:rsidRPr="00FC6BDF" w:rsidRDefault="00EE4AD9" w:rsidP="00EE4AD9">
      <w:pPr>
        <w:pStyle w:val="EditorsNote"/>
      </w:pPr>
      <w:r>
        <w:lastRenderedPageBreak/>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7A74B3D" w14:textId="77777777" w:rsidR="00EE4AD9" w:rsidRDefault="00EE4AD9" w:rsidP="00EE4AD9">
      <w:pPr>
        <w:pStyle w:val="B1"/>
        <w:rPr>
          <w:lang w:eastAsia="ko-KR"/>
        </w:rPr>
      </w:pPr>
      <w:r>
        <w:rPr>
          <w:lang w:eastAsia="ko-KR"/>
        </w:rPr>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 and does not require any further standardisation work.</w:t>
      </w:r>
    </w:p>
    <w:p w14:paraId="77FE392D" w14:textId="77777777" w:rsidR="00EE4AD9" w:rsidRDefault="00EE4AD9" w:rsidP="00EE4AD9">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14:paraId="6EE46144" w14:textId="66EA3C51" w:rsidR="00EE4AD9" w:rsidRDefault="00EE4AD9" w:rsidP="00EE4AD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registration.</w:t>
      </w:r>
      <w:ins w:id="9" w:author="柯小婉" w:date="2020-10-02T23:23:00Z">
        <w:r w:rsidR="00CF4D4C">
          <w:rPr>
            <w:lang w:eastAsia="ko-KR"/>
          </w:rPr>
          <w:t xml:space="preserve"> How the timer configured is left to implementation.</w:t>
        </w:r>
      </w:ins>
    </w:p>
    <w:p w14:paraId="4A745986" w14:textId="77777777" w:rsidR="00EE4AD9" w:rsidRPr="00FC6BDF" w:rsidRDefault="00EE4AD9" w:rsidP="00EE4AD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6C9B5234"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SNPN credentials (Component 2 of KI#4)</w:t>
      </w:r>
    </w:p>
    <w:p w14:paraId="1DAD7DA5" w14:textId="77777777" w:rsidR="00EE4AD9" w:rsidRDefault="00EE4AD9" w:rsidP="00EE4AD9">
      <w:pPr>
        <w:pStyle w:val="B1"/>
      </w:pPr>
      <w:bookmarkStart w:id="10" w:name="_Hlk47346782"/>
      <w:r>
        <w:t>-</w:t>
      </w:r>
      <w:r>
        <w:tab/>
        <w:t xml:space="preserve">Usage of a PLMN as </w:t>
      </w:r>
      <w:proofErr w:type="spellStart"/>
      <w:r>
        <w:t>Onboarding</w:t>
      </w:r>
      <w:proofErr w:type="spellEnd"/>
      <w:r>
        <w:t xml:space="preserve">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23B9D406" w14:textId="3F1E92C9" w:rsidR="00EE4AD9" w:rsidRDefault="00EE4AD9" w:rsidP="00EE4AD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id="11" w:author="柯小婉" w:date="2020-10-02T23:12:00Z">
        <w:r w:rsidR="00E91D37">
          <w:t xml:space="preserve"> </w:t>
        </w:r>
      </w:ins>
    </w:p>
    <w:p w14:paraId="507B0DAB" w14:textId="2B080A20" w:rsidR="00E91D37" w:rsidRDefault="00EE4AD9" w:rsidP="00E91D37">
      <w:pPr>
        <w:pStyle w:val="B1"/>
        <w:rPr>
          <w:ins w:id="12" w:author="柯小婉" w:date="2020-10-02T23:13:00Z"/>
        </w:rPr>
      </w:pPr>
      <w:r>
        <w:t>-</w:t>
      </w:r>
      <w:r>
        <w:tab/>
        <w:t>Control Plane remote provisioning based on UE Parameters Update Procedure as defined in TS 23.502 [6] can be used for provisioning of SO-SNPN credentials;</w:t>
      </w:r>
      <w:ins w:id="13" w:author="柯小婉" w:date="2020-10-02T23:10:00Z">
        <w:r w:rsidR="00E91D37">
          <w:t xml:space="preserve"> </w:t>
        </w:r>
      </w:ins>
    </w:p>
    <w:p w14:paraId="2B079CAF" w14:textId="0A5ED327" w:rsidR="00EE4AD9" w:rsidRPr="00E91D37" w:rsidRDefault="00E91D37" w:rsidP="00EE4AD9">
      <w:pPr>
        <w:pStyle w:val="B1"/>
      </w:pPr>
      <w:ins w:id="14" w:author="柯小婉" w:date="2020-10-02T23:13:00Z">
        <w:r>
          <w:t>-</w:t>
        </w:r>
        <w:r>
          <w:tab/>
          <w:t xml:space="preserve">The </w:t>
        </w:r>
        <w:proofErr w:type="spellStart"/>
        <w:r>
          <w:t>Onboarding</w:t>
        </w:r>
        <w:proofErr w:type="spellEnd"/>
        <w:r>
          <w:t xml:space="preserve"> Network support User Plane remote provisioning at least.</w:t>
        </w:r>
        <w:r w:rsidRPr="00E91D37">
          <w:t xml:space="preserve"> </w:t>
        </w:r>
      </w:ins>
      <w:ins w:id="15" w:author="柯小婉" w:date="2020-10-02T23:10:00Z">
        <w:r>
          <w:t xml:space="preserve">The UE optionally support </w:t>
        </w:r>
      </w:ins>
      <w:ins w:id="16" w:author="柯小婉" w:date="2020-10-03T00:00:00Z">
        <w:r w:rsidR="00BC20F7">
          <w:t xml:space="preserve">the </w:t>
        </w:r>
      </w:ins>
      <w:ins w:id="17" w:author="柯小婉" w:date="2020-10-02T23:11:00Z">
        <w:r>
          <w:t xml:space="preserve">Control Plane remote provisioning or </w:t>
        </w:r>
      </w:ins>
      <w:ins w:id="18" w:author="柯小婉" w:date="2020-10-03T00:00:00Z">
        <w:r w:rsidR="00BC20F7">
          <w:t xml:space="preserve">the </w:t>
        </w:r>
      </w:ins>
      <w:ins w:id="19" w:author="柯小婉" w:date="2020-10-02T23:11:00Z">
        <w:r>
          <w:t xml:space="preserve">User Plane remote provisioning. </w:t>
        </w:r>
      </w:ins>
    </w:p>
    <w:p w14:paraId="5E12A962" w14:textId="77777777" w:rsidR="00EE4AD9" w:rsidRPr="00F60678" w:rsidRDefault="00EE4AD9" w:rsidP="00EE4AD9">
      <w:pPr>
        <w:pStyle w:val="EditorsNote"/>
      </w:pPr>
      <w:r>
        <w:t>Editor's note:</w:t>
      </w:r>
      <w:r>
        <w:tab/>
      </w:r>
      <w:r w:rsidRPr="00F60678">
        <w:t>SA</w:t>
      </w:r>
      <w:r>
        <w:t> WG</w:t>
      </w:r>
      <w:r w:rsidRPr="00F60678">
        <w:t>3 feedback will need to be taken into account for including of the CP based provisioning.</w:t>
      </w:r>
    </w:p>
    <w:p w14:paraId="0CF8FD34" w14:textId="77777777" w:rsidR="00EE4AD9" w:rsidRPr="00F60678" w:rsidRDefault="00EE4AD9" w:rsidP="00EE4AD9">
      <w:pPr>
        <w:pStyle w:val="EditorsNote"/>
      </w:pPr>
      <w:r>
        <w:t>Editor's note:</w:t>
      </w:r>
      <w:r>
        <w:tab/>
      </w:r>
      <w:r w:rsidRPr="00F60678">
        <w:t>It is FFS whether the UE Parameters Update container can be delivered to the UE during the registration procedure.</w:t>
      </w:r>
    </w:p>
    <w:bookmarkEnd w:id="10"/>
    <w:p w14:paraId="47167D3F" w14:textId="77777777" w:rsidR="00EE4AD9" w:rsidRDefault="00EE4AD9" w:rsidP="00EE4AD9">
      <w:pPr>
        <w:pStyle w:val="B1"/>
      </w:pPr>
      <w:r>
        <w:t>-</w:t>
      </w:r>
      <w:r>
        <w:tab/>
        <w:t>For the provisioning of IMSI accompanied by AKA credentials, GSMA RSP is used, Provisioning Server (PS) can provision the credential to UE over User Plane (UP) connectivity;</w:t>
      </w:r>
    </w:p>
    <w:p w14:paraId="44CFAD0F" w14:textId="77777777" w:rsidR="00EE4AD9" w:rsidRDefault="00EE4AD9" w:rsidP="00EE4AD9">
      <w:pPr>
        <w:pStyle w:val="B1"/>
      </w:pPr>
      <w:r>
        <w:t>-</w:t>
      </w:r>
      <w:r>
        <w:tab/>
        <w:t>For the provisioning of Non-3GPP credentials, the credentials can be provided to UE over UP connectivity;</w:t>
      </w:r>
    </w:p>
    <w:p w14:paraId="6D7C518F" w14:textId="4640456A" w:rsidR="00FB45BF" w:rsidRDefault="00EE4AD9" w:rsidP="00EE4AD9">
      <w:pPr>
        <w:pStyle w:val="B1"/>
      </w:pPr>
      <w:r>
        <w:t>-</w:t>
      </w:r>
      <w:r>
        <w:tab/>
        <w:t xml:space="preserve">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w:t>
      </w:r>
      <w:proofErr w:type="spellStart"/>
      <w:r>
        <w:t>onboarding</w:t>
      </w:r>
      <w:proofErr w:type="spellEnd"/>
      <w:r>
        <w:t xml:space="preserve"> configuration data to the UE can be supported using one of the following methods:</w:t>
      </w:r>
    </w:p>
    <w:p w14:paraId="17E42BA6" w14:textId="77777777" w:rsidR="00EE4AD9" w:rsidRPr="006030C1" w:rsidRDefault="00EE4AD9" w:rsidP="00EE4AD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276B2C30" w14:textId="77777777" w:rsidR="00EE4AD9" w:rsidRDefault="00EE4AD9" w:rsidP="00EE4AD9">
      <w:pPr>
        <w:pStyle w:val="B2"/>
        <w:rPr>
          <w:lang w:eastAsia="zh-CN"/>
        </w:rPr>
      </w:pPr>
      <w:r>
        <w:rPr>
          <w:lang w:eastAsia="zh-CN"/>
        </w:rPr>
        <w:t>a.</w:t>
      </w:r>
      <w:r>
        <w:rPr>
          <w:lang w:eastAsia="zh-CN"/>
        </w:rPr>
        <w:tab/>
        <w:t xml:space="preserve">SMF may deliver </w:t>
      </w:r>
      <w:proofErr w:type="spellStart"/>
      <w:r>
        <w:rPr>
          <w:lang w:eastAsia="zh-CN"/>
        </w:rPr>
        <w:t>onboarding</w:t>
      </w:r>
      <w:proofErr w:type="spellEnd"/>
      <w:r>
        <w:rPr>
          <w:lang w:eastAsia="zh-CN"/>
        </w:rPr>
        <w:t xml:space="preserve">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558AFFB5" w14:textId="77777777" w:rsidR="00EE4AD9" w:rsidRDefault="00EE4AD9" w:rsidP="00EE4AD9">
      <w:pPr>
        <w:pStyle w:val="B2"/>
        <w:rPr>
          <w:lang w:eastAsia="zh-CN"/>
        </w:rPr>
      </w:pPr>
      <w:r>
        <w:rPr>
          <w:lang w:eastAsia="zh-CN"/>
        </w:rPr>
        <w:t>b.</w:t>
      </w:r>
      <w:r>
        <w:rPr>
          <w:lang w:eastAsia="zh-CN"/>
        </w:rPr>
        <w:tab/>
        <w:t xml:space="preserve">Alternatively, </w:t>
      </w:r>
      <w:proofErr w:type="spellStart"/>
      <w:r>
        <w:rPr>
          <w:lang w:eastAsia="zh-CN"/>
        </w:rPr>
        <w:t>onboarding</w:t>
      </w:r>
      <w:proofErr w:type="spellEnd"/>
      <w:r>
        <w:rPr>
          <w:lang w:eastAsia="zh-CN"/>
        </w:rPr>
        <w:t xml:space="preserve">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Pr>
          <w:lang w:eastAsia="zh-CN"/>
        </w:rPr>
        <w:t>onboarding</w:t>
      </w:r>
      <w:proofErr w:type="spellEnd"/>
      <w:r>
        <w:rPr>
          <w:lang w:eastAsia="zh-CN"/>
        </w:rPr>
        <w:t xml:space="preserve"> purposes only.</w:t>
      </w:r>
    </w:p>
    <w:p w14:paraId="5080AD87" w14:textId="77777777" w:rsidR="00EE4AD9" w:rsidRDefault="00EE4AD9" w:rsidP="00EE4AD9">
      <w:pPr>
        <w:pStyle w:val="B2"/>
        <w:rPr>
          <w:lang w:eastAsia="zh-CN"/>
        </w:rPr>
      </w:pPr>
      <w:r>
        <w:rPr>
          <w:lang w:eastAsia="zh-CN"/>
        </w:rPr>
        <w:lastRenderedPageBreak/>
        <w:t>c.</w:t>
      </w:r>
      <w:r>
        <w:rPr>
          <w:lang w:eastAsia="zh-CN"/>
        </w:rPr>
        <w:tab/>
        <w:t xml:space="preserve">In addition, </w:t>
      </w:r>
      <w:proofErr w:type="spellStart"/>
      <w:r>
        <w:rPr>
          <w:lang w:eastAsia="zh-CN"/>
        </w:rPr>
        <w:t>onboarding</w:t>
      </w:r>
      <w:proofErr w:type="spellEnd"/>
      <w:r>
        <w:rPr>
          <w:lang w:eastAsia="zh-CN"/>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38DE7A9" w14:textId="77777777" w:rsidR="00EE4AD9" w:rsidRPr="006030C1" w:rsidRDefault="00EE4AD9" w:rsidP="00EE4AD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25FD3382" w14:textId="77777777" w:rsidR="00EE4AD9" w:rsidRPr="006030C1" w:rsidRDefault="00EE4AD9" w:rsidP="00EE4AD9">
      <w:pPr>
        <w:pStyle w:val="EditorsNote"/>
        <w:rPr>
          <w:lang w:val="en-US"/>
        </w:rPr>
      </w:pPr>
      <w:r>
        <w:t>Editor's note:</w:t>
      </w:r>
      <w:r>
        <w:tab/>
      </w:r>
      <w:r w:rsidRPr="006030C1">
        <w:t>Whether the specific procedure for provisioning of UDM (or AAA) with the UE credentials/subscription data is in scope of 3GPP is FFS.</w:t>
      </w:r>
    </w:p>
    <w:p w14:paraId="7DADD877" w14:textId="77777777" w:rsidR="00EE4AD9" w:rsidRPr="006030C1" w:rsidRDefault="00EE4AD9" w:rsidP="00EE4AD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156500F" w14:textId="77777777" w:rsidR="00EE4AD9" w:rsidRPr="006030C1" w:rsidRDefault="00EE4AD9" w:rsidP="00EE4AD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4A089F"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PNI-NPN (Component 1 of KI#4)</w:t>
      </w:r>
    </w:p>
    <w:p w14:paraId="2E3985F1" w14:textId="77777777" w:rsidR="00EE4AD9" w:rsidRPr="006030C1" w:rsidRDefault="00EE4AD9" w:rsidP="00EE4AD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 xml:space="preserve">UE </w:t>
      </w:r>
      <w:proofErr w:type="spellStart"/>
      <w:r w:rsidRPr="00FC6BDF">
        <w:rPr>
          <w:lang w:eastAsia="ko-KR"/>
        </w:rPr>
        <w:t>onboarding</w:t>
      </w:r>
      <w:proofErr w:type="spellEnd"/>
      <w:r w:rsidRPr="00FC6BDF">
        <w:rPr>
          <w:lang w:eastAsia="ko-KR"/>
        </w:rPr>
        <w:t xml:space="preserve"> (component 1 of KI#4) with PLMN credentials used for primary authentication and PLMN network selection are needed for the case of PNI-NPN credentials provisioning</w:t>
      </w:r>
      <w:r w:rsidRPr="00FC6BDF">
        <w:rPr>
          <w:lang w:val="en-US" w:eastAsia="ko-KR"/>
        </w:rPr>
        <w:t>.</w:t>
      </w:r>
    </w:p>
    <w:p w14:paraId="6FD441A5"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PNI-NPN credentials (Component 2 of KI#4)</w:t>
      </w:r>
    </w:p>
    <w:p w14:paraId="3CE741A4" w14:textId="77777777" w:rsidR="00EE4AD9" w:rsidRPr="006030C1" w:rsidRDefault="00EE4AD9" w:rsidP="00EE4AD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0ECDFD3C" w14:textId="431548C1" w:rsidR="00EE4AD9" w:rsidRPr="00CF4D4C" w:rsidRDefault="00EE4AD9" w:rsidP="00EE4AD9">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id="20" w:author="柯小婉" w:date="2020-10-02T23:16:00Z">
        <w:r w:rsidR="00CF4D4C">
          <w:rPr>
            <w:lang w:eastAsia="ko-KR"/>
          </w:rPr>
          <w:t xml:space="preserve"> </w:t>
        </w:r>
        <w:r w:rsidR="00CF4D4C">
          <w:t xml:space="preserve">The </w:t>
        </w:r>
      </w:ins>
      <w:ins w:id="21" w:author="柯小婉" w:date="2020-10-02T23:17:00Z">
        <w:r w:rsidR="00CF4D4C">
          <w:t>n</w:t>
        </w:r>
      </w:ins>
      <w:ins w:id="22" w:author="柯小婉" w:date="2020-10-02T23:16:00Z">
        <w:r w:rsidR="00CF4D4C">
          <w:t>etwork</w:t>
        </w:r>
      </w:ins>
      <w:ins w:id="23" w:author="柯小婉" w:date="2020-10-02T23:18:00Z">
        <w:r w:rsidR="00CF4D4C">
          <w:t xml:space="preserve"> initiated remote </w:t>
        </w:r>
      </w:ins>
      <w:ins w:id="24" w:author="柯小婉" w:date="2020-10-02T23:16:00Z">
        <w:r w:rsidR="00CF4D4C" w:rsidRPr="00CF4D4C">
          <w:t>provisioning for PNI-NPN credentials</w:t>
        </w:r>
      </w:ins>
      <w:ins w:id="25" w:author="柯小婉" w:date="2020-10-02T23:17:00Z">
        <w:r w:rsidR="00CF4D4C">
          <w:t xml:space="preserve"> supports </w:t>
        </w:r>
      </w:ins>
      <w:ins w:id="26" w:author="柯小婉" w:date="2020-10-02T23:16:00Z">
        <w:r w:rsidR="00CF4D4C">
          <w:t>User Plane remote provisioning at least.</w:t>
        </w:r>
        <w:r w:rsidR="00CF4D4C" w:rsidRPr="00E91D37">
          <w:t xml:space="preserve"> </w:t>
        </w:r>
        <w:r w:rsidR="00CF4D4C">
          <w:t>The UE optionally support</w:t>
        </w:r>
      </w:ins>
      <w:ins w:id="27" w:author="柯小婉" w:date="2020-10-03T00:00:00Z">
        <w:r w:rsidR="00BC20F7">
          <w:t xml:space="preserve"> the</w:t>
        </w:r>
      </w:ins>
      <w:ins w:id="28" w:author="柯小婉" w:date="2020-10-02T23:16:00Z">
        <w:r w:rsidR="00CF4D4C">
          <w:t xml:space="preserve"> Control Plane remote provisioning or </w:t>
        </w:r>
      </w:ins>
      <w:ins w:id="29" w:author="柯小婉" w:date="2020-10-03T00:00:00Z">
        <w:r w:rsidR="00BC20F7">
          <w:t xml:space="preserve">the </w:t>
        </w:r>
      </w:ins>
      <w:ins w:id="30" w:author="柯小婉" w:date="2020-10-02T23:16:00Z">
        <w:r w:rsidR="00CF4D4C">
          <w:t xml:space="preserve">User Plane remote provisioning. </w:t>
        </w:r>
      </w:ins>
    </w:p>
    <w:p w14:paraId="0F78934F" w14:textId="77777777" w:rsidR="00EE4AD9" w:rsidRPr="006030C1" w:rsidRDefault="00EE4AD9" w:rsidP="00EE4AD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FB7ED22" w14:textId="77777777" w:rsidR="00EE4AD9" w:rsidRPr="006030C1" w:rsidRDefault="00EE4AD9" w:rsidP="00EE4AD9">
      <w:pPr>
        <w:pStyle w:val="EditorsNote"/>
        <w:rPr>
          <w:lang w:eastAsia="zh-CN"/>
        </w:rPr>
      </w:pPr>
      <w:bookmarkStart w:id="3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E10E400" w14:textId="77777777" w:rsidR="00EE4AD9" w:rsidRDefault="00EE4AD9" w:rsidP="00EE4AD9">
      <w:pPr>
        <w:pStyle w:val="B1"/>
        <w:rPr>
          <w:lang w:eastAsia="ko-KR"/>
        </w:rPr>
      </w:pPr>
      <w:r w:rsidRPr="00F60678">
        <w:rPr>
          <w:lang w:eastAsia="ko-KR"/>
        </w:rPr>
        <w:t>-</w:t>
      </w:r>
      <w:r w:rsidRPr="00F60678">
        <w:rPr>
          <w:lang w:eastAsia="ko-KR"/>
        </w:rPr>
        <w:tab/>
        <w:t>For User Plane remote provisioning:</w:t>
      </w:r>
    </w:p>
    <w:p w14:paraId="1907CC1D" w14:textId="77777777" w:rsidR="00EE4AD9" w:rsidRPr="00F60678" w:rsidRDefault="00EE4AD9" w:rsidP="00EE4AD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2E2E9A" w14:textId="77777777" w:rsidR="00EE4AD9" w:rsidRPr="00F60678" w:rsidRDefault="00EE4AD9" w:rsidP="00EE4AD9">
      <w:pPr>
        <w:pStyle w:val="B2"/>
      </w:pPr>
      <w:r w:rsidRPr="00F60678">
        <w:t>-</w:t>
      </w:r>
      <w:r w:rsidRPr="00F60678">
        <w:tab/>
        <w:t>The PS address and DNN/NSSAI used to access PS may be provided to the UE during or after the Registration procedure;</w:t>
      </w:r>
    </w:p>
    <w:p w14:paraId="15BEC162" w14:textId="77777777" w:rsidR="00EE4AD9" w:rsidRPr="006030C1" w:rsidRDefault="00EE4AD9" w:rsidP="00EE4AD9">
      <w:pPr>
        <w:pStyle w:val="EditorsNote"/>
        <w:rPr>
          <w:lang w:eastAsia="ko-KR"/>
        </w:rPr>
      </w:pPr>
      <w:r>
        <w:t>Editor's note:</w:t>
      </w:r>
      <w:r>
        <w:rPr>
          <w:lang w:eastAsia="ko-KR"/>
        </w:rPr>
        <w:tab/>
      </w:r>
      <w:r w:rsidRPr="006030C1">
        <w:rPr>
          <w:lang w:eastAsia="ko-KR"/>
        </w:rPr>
        <w:t>How the PS address is provided to the UE is FFS.</w:t>
      </w:r>
    </w:p>
    <w:bookmarkEnd w:id="31"/>
    <w:p w14:paraId="520D949B" w14:textId="77777777" w:rsidR="00EE4AD9" w:rsidRPr="006030C1" w:rsidRDefault="00EE4AD9" w:rsidP="00EE4AD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6E0AED80" w14:textId="77777777" w:rsidR="00EE4AD9" w:rsidRPr="00F60678" w:rsidRDefault="00EE4AD9" w:rsidP="00EE4AD9">
      <w:pPr>
        <w:pStyle w:val="B2"/>
      </w:pPr>
      <w:r w:rsidRPr="00F60678">
        <w:t>-</w:t>
      </w:r>
      <w:r w:rsidRPr="00F60678">
        <w:tab/>
        <w:t>Upon successful remote provisioning of the UE, the UE Subscription Data in the UDM/UDR may be updated to enable the access to the PNI-NPN.</w:t>
      </w:r>
    </w:p>
    <w:p w14:paraId="3446369F" w14:textId="77777777" w:rsidR="00EE4AD9" w:rsidRPr="006030C1" w:rsidRDefault="00EE4AD9" w:rsidP="00EE4AD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611AC4B9" w14:textId="77777777" w:rsidR="00EE4AD9" w:rsidRPr="00F04823" w:rsidRDefault="00EE4AD9" w:rsidP="00EE4AD9">
      <w:pPr>
        <w:rPr>
          <w:b/>
          <w:bCs/>
          <w:color w:val="FF0000"/>
        </w:rPr>
      </w:pPr>
      <w:r w:rsidRPr="0049100F">
        <w:rPr>
          <w:b/>
          <w:bCs/>
          <w:color w:val="FF0000"/>
        </w:rPr>
        <w:t>*****************************************End of changes***************************************</w:t>
      </w:r>
    </w:p>
    <w:p w14:paraId="6B11EA86" w14:textId="77777777" w:rsidR="00F66346" w:rsidRPr="00F66346" w:rsidRDefault="00F66346" w:rsidP="00F66346">
      <w:pPr>
        <w:rPr>
          <w:lang w:eastAsia="zh-CN"/>
        </w:rPr>
      </w:pPr>
    </w:p>
    <w:sectPr w:rsidR="00F66346" w:rsidRPr="00F6634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0D2C" w16cid:durableId="2272A985"/>
  <w16cid:commentId w16cid:paraId="2EA7EDCA" w16cid:durableId="2272A98E"/>
  <w16cid:commentId w16cid:paraId="7141481B" w16cid:durableId="2272A937"/>
  <w16cid:commentId w16cid:paraId="34B79702" w16cid:durableId="2272A93E"/>
  <w16cid:commentId w16cid:paraId="0C3AAA60" w16cid:durableId="2272A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E73AC" w14:textId="77777777" w:rsidR="00E01DF3" w:rsidRDefault="00E01DF3">
      <w:pPr>
        <w:spacing w:after="0"/>
      </w:pPr>
      <w:r>
        <w:separator/>
      </w:r>
    </w:p>
  </w:endnote>
  <w:endnote w:type="continuationSeparator" w:id="0">
    <w:p w14:paraId="4AFAC7B9" w14:textId="77777777" w:rsidR="00E01DF3" w:rsidRDefault="00E01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D8D5" w14:textId="77777777" w:rsidR="000525A6" w:rsidRDefault="00D93DD3">
    <w:pPr>
      <w:framePr w:w="646" w:h="244" w:hRule="exact" w:wrap="around" w:vAnchor="text" w:hAnchor="margin" w:y="-5"/>
      <w:rPr>
        <w:rFonts w:ascii="Arial" w:hAnsi="Arial" w:cs="Arial"/>
        <w:b/>
        <w:bCs/>
        <w:i/>
        <w:iCs/>
        <w:sz w:val="18"/>
      </w:rPr>
    </w:pPr>
    <w:r>
      <w:rPr>
        <w:rFonts w:ascii="Arial" w:hAnsi="Arial" w:cs="Arial"/>
        <w:b/>
        <w:bCs/>
        <w:i/>
        <w:iCs/>
        <w:sz w:val="18"/>
      </w:rPr>
      <w:t>3GPP</w:t>
    </w:r>
  </w:p>
  <w:p w14:paraId="35EC4875" w14:textId="77777777" w:rsidR="000525A6" w:rsidRDefault="00D93D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A48B9E" w14:textId="77777777" w:rsidR="000525A6" w:rsidRDefault="00E01D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B1846" w14:textId="77777777" w:rsidR="00E01DF3" w:rsidRDefault="00E01DF3">
      <w:pPr>
        <w:spacing w:after="0"/>
      </w:pPr>
      <w:r>
        <w:separator/>
      </w:r>
    </w:p>
  </w:footnote>
  <w:footnote w:type="continuationSeparator" w:id="0">
    <w:p w14:paraId="0CA6C206" w14:textId="77777777" w:rsidR="00E01DF3" w:rsidRDefault="00E01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4DA" w14:textId="77777777" w:rsidR="000525A6" w:rsidRDefault="00E01DF3"/>
  <w:p w14:paraId="5B0A5685" w14:textId="77777777" w:rsidR="000525A6" w:rsidRDefault="00E01D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DE22" w14:textId="77777777" w:rsidR="000525A6" w:rsidRDefault="00D93D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C97F2B" w14:textId="77777777" w:rsidR="000525A6" w:rsidRDefault="00D93D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F38BC">
      <w:rPr>
        <w:rFonts w:ascii="Arial" w:hAnsi="Arial" w:cs="Arial"/>
        <w:b/>
        <w:bCs/>
        <w:noProof/>
        <w:sz w:val="18"/>
      </w:rPr>
      <w:t>1</w:t>
    </w:r>
    <w:r>
      <w:rPr>
        <w:rFonts w:ascii="Arial" w:hAnsi="Arial" w:cs="Arial"/>
        <w:b/>
        <w:bCs/>
        <w:sz w:val="18"/>
      </w:rPr>
      <w:fldChar w:fldCharType="end"/>
    </w:r>
  </w:p>
  <w:p w14:paraId="41204CAB" w14:textId="77777777" w:rsidR="000525A6" w:rsidRDefault="00E01D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A0E9C"/>
    <w:multiLevelType w:val="hybridMultilevel"/>
    <w:tmpl w:val="1AB85546"/>
    <w:lvl w:ilvl="0" w:tplc="35DC947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5">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3A285CD3"/>
    <w:multiLevelType w:val="hybridMultilevel"/>
    <w:tmpl w:val="69568016"/>
    <w:lvl w:ilvl="0" w:tplc="DE74B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0"/>
  </w:num>
  <w:num w:numId="3">
    <w:abstractNumId w:val="7"/>
  </w:num>
  <w:num w:numId="4">
    <w:abstractNumId w:val="3"/>
  </w:num>
  <w:num w:numId="5">
    <w:abstractNumId w:val="8"/>
  </w:num>
  <w:num w:numId="6">
    <w:abstractNumId w:val="5"/>
  </w:num>
  <w:num w:numId="7">
    <w:abstractNumId w:val="13"/>
  </w:num>
  <w:num w:numId="8">
    <w:abstractNumId w:val="4"/>
  </w:num>
  <w:num w:numId="9">
    <w:abstractNumId w:val="9"/>
  </w:num>
  <w:num w:numId="10">
    <w:abstractNumId w:val="12"/>
  </w:num>
  <w:num w:numId="11">
    <w:abstractNumId w:val="0"/>
  </w:num>
  <w:num w:numId="12">
    <w:abstractNumId w:val="2"/>
  </w:num>
  <w:num w:numId="13">
    <w:abstractNumId w:val="1"/>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D2"/>
    <w:rsid w:val="0001513F"/>
    <w:rsid w:val="0001624D"/>
    <w:rsid w:val="00016789"/>
    <w:rsid w:val="00017F23"/>
    <w:rsid w:val="000232E4"/>
    <w:rsid w:val="00036DE6"/>
    <w:rsid w:val="00042D60"/>
    <w:rsid w:val="00054304"/>
    <w:rsid w:val="00065B54"/>
    <w:rsid w:val="000671AF"/>
    <w:rsid w:val="0007025B"/>
    <w:rsid w:val="00072B13"/>
    <w:rsid w:val="00082E86"/>
    <w:rsid w:val="000908BE"/>
    <w:rsid w:val="000D655A"/>
    <w:rsid w:val="000D78B7"/>
    <w:rsid w:val="000E7EF0"/>
    <w:rsid w:val="000F57C0"/>
    <w:rsid w:val="000F6242"/>
    <w:rsid w:val="0010311D"/>
    <w:rsid w:val="00135AC8"/>
    <w:rsid w:val="00143595"/>
    <w:rsid w:val="0017799C"/>
    <w:rsid w:val="001E7FAF"/>
    <w:rsid w:val="00206A7D"/>
    <w:rsid w:val="00206D57"/>
    <w:rsid w:val="00212D70"/>
    <w:rsid w:val="0024490C"/>
    <w:rsid w:val="00265917"/>
    <w:rsid w:val="00270FAE"/>
    <w:rsid w:val="00293E02"/>
    <w:rsid w:val="002969E2"/>
    <w:rsid w:val="002B1DC6"/>
    <w:rsid w:val="002C6AC2"/>
    <w:rsid w:val="002E1BEC"/>
    <w:rsid w:val="002E27CB"/>
    <w:rsid w:val="002E6141"/>
    <w:rsid w:val="002F1940"/>
    <w:rsid w:val="00300294"/>
    <w:rsid w:val="0030132B"/>
    <w:rsid w:val="003114F5"/>
    <w:rsid w:val="0033506D"/>
    <w:rsid w:val="00337607"/>
    <w:rsid w:val="0034158A"/>
    <w:rsid w:val="003546AF"/>
    <w:rsid w:val="00355AA7"/>
    <w:rsid w:val="00356787"/>
    <w:rsid w:val="00362078"/>
    <w:rsid w:val="00362F12"/>
    <w:rsid w:val="0036570C"/>
    <w:rsid w:val="00381832"/>
    <w:rsid w:val="00383545"/>
    <w:rsid w:val="00395280"/>
    <w:rsid w:val="00395A93"/>
    <w:rsid w:val="003B0518"/>
    <w:rsid w:val="003B0F80"/>
    <w:rsid w:val="003C3305"/>
    <w:rsid w:val="003C421F"/>
    <w:rsid w:val="003C6BAD"/>
    <w:rsid w:val="003C7852"/>
    <w:rsid w:val="00433500"/>
    <w:rsid w:val="00433F71"/>
    <w:rsid w:val="00440D43"/>
    <w:rsid w:val="00444A08"/>
    <w:rsid w:val="004703DF"/>
    <w:rsid w:val="00471611"/>
    <w:rsid w:val="0048407E"/>
    <w:rsid w:val="00485D90"/>
    <w:rsid w:val="004A3EB7"/>
    <w:rsid w:val="004B1960"/>
    <w:rsid w:val="004C7ED3"/>
    <w:rsid w:val="004D3136"/>
    <w:rsid w:val="004D4BF7"/>
    <w:rsid w:val="004E3939"/>
    <w:rsid w:val="004F50AD"/>
    <w:rsid w:val="005008C3"/>
    <w:rsid w:val="00527FC9"/>
    <w:rsid w:val="00540240"/>
    <w:rsid w:val="0058071C"/>
    <w:rsid w:val="005A0221"/>
    <w:rsid w:val="005A4B4C"/>
    <w:rsid w:val="005A7559"/>
    <w:rsid w:val="005B00B2"/>
    <w:rsid w:val="005C2E7F"/>
    <w:rsid w:val="005C3FE1"/>
    <w:rsid w:val="005F07B4"/>
    <w:rsid w:val="005F38BC"/>
    <w:rsid w:val="00604F39"/>
    <w:rsid w:val="00607256"/>
    <w:rsid w:val="00644C5C"/>
    <w:rsid w:val="00650683"/>
    <w:rsid w:val="00654A4B"/>
    <w:rsid w:val="0067499C"/>
    <w:rsid w:val="006A3655"/>
    <w:rsid w:val="006B0553"/>
    <w:rsid w:val="006D3951"/>
    <w:rsid w:val="006E4DBE"/>
    <w:rsid w:val="006F3DB9"/>
    <w:rsid w:val="00705EBE"/>
    <w:rsid w:val="007148BC"/>
    <w:rsid w:val="00730B8C"/>
    <w:rsid w:val="0073169F"/>
    <w:rsid w:val="00745D36"/>
    <w:rsid w:val="00785E46"/>
    <w:rsid w:val="00794D0F"/>
    <w:rsid w:val="007B4B48"/>
    <w:rsid w:val="007D481E"/>
    <w:rsid w:val="007F4F92"/>
    <w:rsid w:val="00804852"/>
    <w:rsid w:val="0080545E"/>
    <w:rsid w:val="0082501F"/>
    <w:rsid w:val="00852108"/>
    <w:rsid w:val="008656A1"/>
    <w:rsid w:val="00882787"/>
    <w:rsid w:val="008B7263"/>
    <w:rsid w:val="008C339E"/>
    <w:rsid w:val="008D772F"/>
    <w:rsid w:val="00903F49"/>
    <w:rsid w:val="00940A0D"/>
    <w:rsid w:val="00962655"/>
    <w:rsid w:val="00967827"/>
    <w:rsid w:val="0097680B"/>
    <w:rsid w:val="00983C86"/>
    <w:rsid w:val="009915EC"/>
    <w:rsid w:val="00995DBD"/>
    <w:rsid w:val="0099764C"/>
    <w:rsid w:val="009B1481"/>
    <w:rsid w:val="009B602C"/>
    <w:rsid w:val="009F53E0"/>
    <w:rsid w:val="00A1741C"/>
    <w:rsid w:val="00A23F37"/>
    <w:rsid w:val="00A351E8"/>
    <w:rsid w:val="00A356EC"/>
    <w:rsid w:val="00A44DFB"/>
    <w:rsid w:val="00A46342"/>
    <w:rsid w:val="00A77061"/>
    <w:rsid w:val="00A82215"/>
    <w:rsid w:val="00A84C9D"/>
    <w:rsid w:val="00AA1AA9"/>
    <w:rsid w:val="00AD2034"/>
    <w:rsid w:val="00AD449C"/>
    <w:rsid w:val="00AE3AE3"/>
    <w:rsid w:val="00B02C78"/>
    <w:rsid w:val="00B24859"/>
    <w:rsid w:val="00B35002"/>
    <w:rsid w:val="00B36D56"/>
    <w:rsid w:val="00B51C61"/>
    <w:rsid w:val="00B5768E"/>
    <w:rsid w:val="00B6073E"/>
    <w:rsid w:val="00B67C75"/>
    <w:rsid w:val="00B72445"/>
    <w:rsid w:val="00B900EF"/>
    <w:rsid w:val="00B97703"/>
    <w:rsid w:val="00BC20F7"/>
    <w:rsid w:val="00BC7F82"/>
    <w:rsid w:val="00BF43AA"/>
    <w:rsid w:val="00C04458"/>
    <w:rsid w:val="00C1309B"/>
    <w:rsid w:val="00C22A9D"/>
    <w:rsid w:val="00C34E86"/>
    <w:rsid w:val="00C51C23"/>
    <w:rsid w:val="00C7310E"/>
    <w:rsid w:val="00C8183C"/>
    <w:rsid w:val="00C81C84"/>
    <w:rsid w:val="00C82D2E"/>
    <w:rsid w:val="00CA14AF"/>
    <w:rsid w:val="00CB1C7C"/>
    <w:rsid w:val="00CB4DB7"/>
    <w:rsid w:val="00CB6FFB"/>
    <w:rsid w:val="00CF1082"/>
    <w:rsid w:val="00CF11FD"/>
    <w:rsid w:val="00CF2B0D"/>
    <w:rsid w:val="00CF2FAF"/>
    <w:rsid w:val="00CF4D4C"/>
    <w:rsid w:val="00CF6087"/>
    <w:rsid w:val="00D04F05"/>
    <w:rsid w:val="00D10AAF"/>
    <w:rsid w:val="00D26448"/>
    <w:rsid w:val="00D37FA3"/>
    <w:rsid w:val="00D42AB1"/>
    <w:rsid w:val="00D606F2"/>
    <w:rsid w:val="00D741CC"/>
    <w:rsid w:val="00D838DB"/>
    <w:rsid w:val="00D84CBF"/>
    <w:rsid w:val="00D8530B"/>
    <w:rsid w:val="00D90544"/>
    <w:rsid w:val="00D91142"/>
    <w:rsid w:val="00D93DD3"/>
    <w:rsid w:val="00DB2B2F"/>
    <w:rsid w:val="00DD2975"/>
    <w:rsid w:val="00E0124F"/>
    <w:rsid w:val="00E01DF3"/>
    <w:rsid w:val="00E02DA1"/>
    <w:rsid w:val="00E247A1"/>
    <w:rsid w:val="00E51867"/>
    <w:rsid w:val="00E55C75"/>
    <w:rsid w:val="00E5713C"/>
    <w:rsid w:val="00E62C50"/>
    <w:rsid w:val="00E91D37"/>
    <w:rsid w:val="00EC5F8D"/>
    <w:rsid w:val="00EE46D2"/>
    <w:rsid w:val="00EE4AD9"/>
    <w:rsid w:val="00EF3251"/>
    <w:rsid w:val="00F07BE7"/>
    <w:rsid w:val="00F223A5"/>
    <w:rsid w:val="00F328EA"/>
    <w:rsid w:val="00F329DD"/>
    <w:rsid w:val="00F46F38"/>
    <w:rsid w:val="00F51803"/>
    <w:rsid w:val="00F57EEF"/>
    <w:rsid w:val="00F66346"/>
    <w:rsid w:val="00F71974"/>
    <w:rsid w:val="00F83AC0"/>
    <w:rsid w:val="00F877D3"/>
    <w:rsid w:val="00F909DB"/>
    <w:rsid w:val="00FB0057"/>
    <w:rsid w:val="00FB45BF"/>
    <w:rsid w:val="00FD4062"/>
    <w:rsid w:val="00FF5F1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link w:val="TAHCar"/>
    <w:rsid w:val="00CB1C7C"/>
    <w:rPr>
      <w:b/>
    </w:rPr>
  </w:style>
  <w:style w:type="paragraph" w:customStyle="1" w:styleId="TAC">
    <w:name w:val="TAC"/>
    <w:basedOn w:val="TAL"/>
    <w:link w:val="TACChar"/>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link w:val="B2Char"/>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uiPriority w:val="59"/>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9B1481"/>
    <w:pPr>
      <w:ind w:firstLineChars="200" w:firstLine="420"/>
    </w:pPr>
  </w:style>
  <w:style w:type="character" w:customStyle="1" w:styleId="NOZchn">
    <w:name w:val="NO Zchn"/>
    <w:link w:val="NO"/>
    <w:rsid w:val="00D42AB1"/>
    <w:rPr>
      <w:lang w:val="en-GB" w:eastAsia="zh-TW"/>
    </w:rPr>
  </w:style>
  <w:style w:type="character" w:customStyle="1" w:styleId="B1Char">
    <w:name w:val="B1 Char"/>
    <w:link w:val="B1"/>
    <w:rsid w:val="002C6AC2"/>
    <w:rPr>
      <w:lang w:val="en-GB" w:eastAsia="zh-TW"/>
    </w:rPr>
  </w:style>
  <w:style w:type="character" w:customStyle="1" w:styleId="B2Char">
    <w:name w:val="B2 Char"/>
    <w:link w:val="B2"/>
    <w:rsid w:val="0010311D"/>
    <w:rPr>
      <w:lang w:val="en-GB" w:eastAsia="zh-TW"/>
    </w:rPr>
  </w:style>
  <w:style w:type="character" w:customStyle="1" w:styleId="EditorsNoteChar">
    <w:name w:val="Editor's Note Char"/>
    <w:aliases w:val="EN Char"/>
    <w:link w:val="EditorsNote"/>
    <w:rsid w:val="00AD2034"/>
    <w:rPr>
      <w:color w:val="FF0000"/>
      <w:lang w:val="en-GB" w:eastAsia="zh-TW"/>
    </w:rPr>
  </w:style>
  <w:style w:type="character" w:customStyle="1" w:styleId="TAHCar">
    <w:name w:val="TAH Car"/>
    <w:link w:val="TAH"/>
    <w:qFormat/>
    <w:rsid w:val="0080545E"/>
    <w:rPr>
      <w:rFonts w:ascii="Arial" w:hAnsi="Arial"/>
      <w:b/>
      <w:sz w:val="18"/>
      <w:lang w:val="en-GB" w:eastAsia="zh-TW"/>
    </w:rPr>
  </w:style>
  <w:style w:type="character" w:customStyle="1" w:styleId="TACChar">
    <w:name w:val="TAC Char"/>
    <w:link w:val="TAC"/>
    <w:rsid w:val="0080545E"/>
    <w:rPr>
      <w:rFonts w:ascii="Arial" w:hAnsi="Arial"/>
      <w:sz w:val="18"/>
      <w:lang w:val="en-GB" w:eastAsia="zh-TW"/>
    </w:rPr>
  </w:style>
  <w:style w:type="character" w:customStyle="1" w:styleId="EditorsNoteCharChar">
    <w:name w:val="Editor's Note Char Char"/>
    <w:rsid w:val="00B02C7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TotalTime>
  <Pages>3</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11</cp:revision>
  <cp:lastPrinted>2002-04-23T07:10:00Z</cp:lastPrinted>
  <dcterms:created xsi:type="dcterms:W3CDTF">2020-10-01T16:56:00Z</dcterms:created>
  <dcterms:modified xsi:type="dcterms:W3CDTF">2020-10-02T16:45:00Z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17:42:35Z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